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AAF43" w14:textId="77777777" w:rsidR="008C06B0" w:rsidRPr="00B90E64" w:rsidRDefault="008C06B0" w:rsidP="00B90E64">
      <w:pPr>
        <w:tabs>
          <w:tab w:val="right" w:pos="10207"/>
        </w:tabs>
        <w:ind w:right="-2"/>
        <w:jc w:val="right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8C06B0" w:rsidRPr="00B90E64" w14:paraId="123AAF46" w14:textId="77777777" w:rsidTr="0038675D">
        <w:tc>
          <w:tcPr>
            <w:tcW w:w="3227" w:type="dxa"/>
          </w:tcPr>
          <w:p w14:paraId="123AAF44" w14:textId="77777777" w:rsidR="008C06B0" w:rsidRPr="00B90E64" w:rsidRDefault="008C06B0" w:rsidP="00B90E64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4"/>
                <w:szCs w:val="24"/>
              </w:rPr>
            </w:pPr>
            <w:r w:rsidRPr="00B90E64">
              <w:rPr>
                <w:b/>
                <w:bCs/>
                <w:sz w:val="24"/>
                <w:szCs w:val="24"/>
              </w:rPr>
              <w:t>Номер ТЗ</w:t>
            </w:r>
          </w:p>
        </w:tc>
        <w:tc>
          <w:tcPr>
            <w:tcW w:w="1442" w:type="dxa"/>
          </w:tcPr>
          <w:p w14:paraId="123AAF45" w14:textId="29C590FE" w:rsidR="008C06B0" w:rsidRPr="00B90E64" w:rsidRDefault="001C64FF" w:rsidP="00D3118E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en-US"/>
              </w:rPr>
              <w:t>204</w:t>
            </w:r>
            <w:r w:rsidR="00D3118E">
              <w:rPr>
                <w:b/>
                <w:bCs/>
                <w:noProof/>
                <w:sz w:val="24"/>
                <w:szCs w:val="24"/>
                <w:lang w:val="en-US"/>
              </w:rPr>
              <w:t>H</w:t>
            </w:r>
            <w:r>
              <w:rPr>
                <w:b/>
                <w:bCs/>
                <w:noProof/>
                <w:sz w:val="24"/>
                <w:szCs w:val="24"/>
                <w:lang w:val="en-US"/>
              </w:rPr>
              <w:t>_</w:t>
            </w:r>
            <w:r>
              <w:rPr>
                <w:b/>
                <w:bCs/>
                <w:noProof/>
                <w:sz w:val="24"/>
                <w:szCs w:val="24"/>
              </w:rPr>
              <w:t>2</w:t>
            </w:r>
            <w:r w:rsidR="008769E0">
              <w:rPr>
                <w:b/>
                <w:bCs/>
                <w:noProof/>
                <w:sz w:val="24"/>
                <w:szCs w:val="24"/>
              </w:rPr>
              <w:t>08</w:t>
            </w:r>
          </w:p>
        </w:tc>
      </w:tr>
      <w:tr w:rsidR="008C06B0" w:rsidRPr="00B90E64" w14:paraId="123AAF49" w14:textId="77777777" w:rsidTr="0038675D">
        <w:tc>
          <w:tcPr>
            <w:tcW w:w="3227" w:type="dxa"/>
          </w:tcPr>
          <w:p w14:paraId="123AAF47" w14:textId="77777777" w:rsidR="008C06B0" w:rsidRPr="00B90E64" w:rsidRDefault="008C06B0" w:rsidP="00B90E64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B90E64">
              <w:rPr>
                <w:b/>
                <w:bCs/>
                <w:sz w:val="24"/>
                <w:szCs w:val="24"/>
              </w:rPr>
              <w:t xml:space="preserve">Номер материала </w:t>
            </w:r>
            <w:r w:rsidRPr="00B90E64">
              <w:rPr>
                <w:b/>
                <w:bCs/>
                <w:sz w:val="24"/>
                <w:szCs w:val="24"/>
                <w:lang w:val="en-US"/>
              </w:rPr>
              <w:t>SAP</w:t>
            </w:r>
          </w:p>
        </w:tc>
        <w:tc>
          <w:tcPr>
            <w:tcW w:w="1442" w:type="dxa"/>
          </w:tcPr>
          <w:p w14:paraId="123AAF48" w14:textId="77777777" w:rsidR="008C06B0" w:rsidRPr="00B90E64" w:rsidRDefault="004B136E" w:rsidP="00B90E64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4B136E">
              <w:rPr>
                <w:b/>
                <w:bCs/>
                <w:noProof/>
                <w:sz w:val="24"/>
                <w:szCs w:val="24"/>
                <w:lang w:val="en-US"/>
              </w:rPr>
              <w:t>2103855</w:t>
            </w:r>
          </w:p>
        </w:tc>
      </w:tr>
    </w:tbl>
    <w:p w14:paraId="123AAF4A" w14:textId="77777777" w:rsidR="008F1DFE" w:rsidRPr="00B90E64" w:rsidRDefault="008F1DFE" w:rsidP="00B90E64">
      <w:pPr>
        <w:tabs>
          <w:tab w:val="right" w:pos="10207"/>
        </w:tabs>
        <w:ind w:right="-2"/>
        <w:jc w:val="right"/>
        <w:rPr>
          <w:b/>
          <w:sz w:val="24"/>
          <w:szCs w:val="24"/>
        </w:rPr>
      </w:pPr>
      <w:r w:rsidRPr="00B90E64">
        <w:rPr>
          <w:b/>
          <w:sz w:val="24"/>
          <w:szCs w:val="24"/>
        </w:rPr>
        <w:t>“УТВЕРЖДАЮ”</w:t>
      </w:r>
    </w:p>
    <w:p w14:paraId="123AAF4B" w14:textId="77777777" w:rsidR="00BD7B8E" w:rsidRDefault="00BD7B8E" w:rsidP="00BD7B8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3AAF4C" w14:textId="77777777" w:rsidR="00BD7B8E" w:rsidRDefault="00BD7B8E" w:rsidP="00BD7B8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23AAF4D" w14:textId="77777777" w:rsidR="00BD7B8E" w:rsidRPr="00EB40C8" w:rsidRDefault="00BD7B8E" w:rsidP="00BD7B8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3AAF4E" w14:textId="77777777" w:rsidR="00BD7B8E" w:rsidRPr="00EB40C8" w:rsidRDefault="00BD7B8E" w:rsidP="00BD7B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23AAF4F" w14:textId="77777777" w:rsidR="00BD7B8E" w:rsidRPr="00EB40C8" w:rsidRDefault="00BD7B8E" w:rsidP="00BD7B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23AAF50" w14:textId="77777777" w:rsidR="00B90E64" w:rsidRPr="00B90E64" w:rsidRDefault="00B90E64" w:rsidP="00B90E64"/>
    <w:p w14:paraId="123AAF51" w14:textId="77777777" w:rsidR="008C06B0" w:rsidRPr="00B90E64" w:rsidRDefault="008C06B0" w:rsidP="00B90E64">
      <w:pPr>
        <w:pStyle w:val="2"/>
        <w:numPr>
          <w:ilvl w:val="0"/>
          <w:numId w:val="0"/>
          <w:ins w:id="0" w:author="Unknown" w:date="2005-05-24T16:56:00Z"/>
        </w:numPr>
        <w:rPr>
          <w:sz w:val="24"/>
          <w:szCs w:val="24"/>
        </w:rPr>
      </w:pPr>
      <w:r w:rsidRPr="00B90E64">
        <w:rPr>
          <w:sz w:val="24"/>
          <w:szCs w:val="24"/>
        </w:rPr>
        <w:t>ТЕХНИЧЕСКОЕ ЗАДАНИЕ</w:t>
      </w:r>
    </w:p>
    <w:p w14:paraId="123AAF52" w14:textId="4CAE41CD" w:rsidR="008C06B0" w:rsidRPr="00B90E64" w:rsidRDefault="008C06B0" w:rsidP="00B90E64">
      <w:pPr>
        <w:ind w:firstLine="0"/>
        <w:jc w:val="center"/>
        <w:rPr>
          <w:b/>
          <w:bCs/>
          <w:sz w:val="24"/>
          <w:szCs w:val="24"/>
        </w:rPr>
      </w:pPr>
      <w:r w:rsidRPr="00B90E64">
        <w:rPr>
          <w:b/>
          <w:bCs/>
          <w:sz w:val="24"/>
          <w:szCs w:val="24"/>
        </w:rPr>
        <w:t>на поставку провода</w:t>
      </w:r>
      <w:r w:rsidR="001F0CD6" w:rsidRPr="00B90E64">
        <w:rPr>
          <w:b/>
          <w:bCs/>
          <w:sz w:val="24"/>
          <w:szCs w:val="24"/>
        </w:rPr>
        <w:t xml:space="preserve"> изолированного (</w:t>
      </w:r>
      <w:r w:rsidRPr="00B90E64">
        <w:rPr>
          <w:b/>
          <w:bCs/>
          <w:noProof/>
          <w:sz w:val="24"/>
          <w:szCs w:val="24"/>
        </w:rPr>
        <w:t xml:space="preserve">Провод ПУНП </w:t>
      </w:r>
      <w:r w:rsidR="004B136E">
        <w:rPr>
          <w:b/>
          <w:bCs/>
          <w:noProof/>
          <w:sz w:val="24"/>
          <w:szCs w:val="24"/>
        </w:rPr>
        <w:t>3</w:t>
      </w:r>
      <w:r w:rsidRPr="00B90E64">
        <w:rPr>
          <w:b/>
          <w:bCs/>
          <w:noProof/>
          <w:sz w:val="24"/>
          <w:szCs w:val="24"/>
        </w:rPr>
        <w:t>х</w:t>
      </w:r>
      <w:r w:rsidR="00B90E64">
        <w:rPr>
          <w:b/>
          <w:bCs/>
          <w:noProof/>
          <w:sz w:val="24"/>
          <w:szCs w:val="24"/>
        </w:rPr>
        <w:t>1,5</w:t>
      </w:r>
      <w:r w:rsidR="001F0CD6" w:rsidRPr="00B90E64">
        <w:rPr>
          <w:b/>
          <w:bCs/>
          <w:noProof/>
          <w:sz w:val="24"/>
          <w:szCs w:val="24"/>
        </w:rPr>
        <w:t>)</w:t>
      </w:r>
      <w:r w:rsidRPr="00B90E64">
        <w:rPr>
          <w:b/>
          <w:bCs/>
          <w:sz w:val="24"/>
          <w:szCs w:val="24"/>
        </w:rPr>
        <w:t xml:space="preserve">.  Лот № </w:t>
      </w:r>
      <w:r w:rsidRPr="00B90E64">
        <w:rPr>
          <w:b/>
          <w:bCs/>
          <w:sz w:val="24"/>
          <w:szCs w:val="24"/>
          <w:u w:val="single"/>
        </w:rPr>
        <w:t>204</w:t>
      </w:r>
      <w:r w:rsidR="003763E6">
        <w:rPr>
          <w:b/>
          <w:bCs/>
          <w:sz w:val="24"/>
          <w:szCs w:val="24"/>
          <w:u w:val="single"/>
          <w:lang w:val="en-US"/>
        </w:rPr>
        <w:t>H</w:t>
      </w:r>
      <w:bookmarkStart w:id="1" w:name="_GoBack"/>
      <w:bookmarkEnd w:id="1"/>
    </w:p>
    <w:p w14:paraId="123AAF53" w14:textId="77777777" w:rsidR="00CD6AED" w:rsidRPr="00B90E64" w:rsidRDefault="00CD6AED" w:rsidP="00B90E64">
      <w:pPr>
        <w:ind w:firstLine="0"/>
        <w:jc w:val="center"/>
        <w:rPr>
          <w:sz w:val="24"/>
          <w:szCs w:val="24"/>
        </w:rPr>
      </w:pPr>
    </w:p>
    <w:p w14:paraId="123AAF54" w14:textId="77777777" w:rsidR="00CD6AED" w:rsidRPr="00B90E64" w:rsidRDefault="00CD6AED" w:rsidP="00B90E64">
      <w:pPr>
        <w:pStyle w:val="af0"/>
        <w:numPr>
          <w:ilvl w:val="0"/>
          <w:numId w:val="18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B90E64">
        <w:rPr>
          <w:b/>
          <w:bCs/>
          <w:sz w:val="24"/>
          <w:szCs w:val="24"/>
        </w:rPr>
        <w:t>Технические требования к продукции.</w:t>
      </w:r>
    </w:p>
    <w:p w14:paraId="123AAF55" w14:textId="3F3599E8" w:rsidR="00CD6AED" w:rsidRPr="00B90E64" w:rsidRDefault="00CD6AED" w:rsidP="00B90E64">
      <w:pPr>
        <w:pStyle w:val="af0"/>
        <w:numPr>
          <w:ilvl w:val="1"/>
          <w:numId w:val="16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B90E64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DF234A">
        <w:rPr>
          <w:sz w:val="24"/>
          <w:szCs w:val="24"/>
        </w:rPr>
        <w:t>,</w:t>
      </w:r>
      <w:r w:rsidRPr="00B90E64">
        <w:rPr>
          <w:sz w:val="24"/>
          <w:szCs w:val="24"/>
        </w:rPr>
        <w:t xml:space="preserve"> приведенных в таблиц</w:t>
      </w:r>
      <w:r w:rsidR="009D71C2">
        <w:rPr>
          <w:sz w:val="24"/>
          <w:szCs w:val="24"/>
        </w:rPr>
        <w:t>е</w:t>
      </w:r>
      <w:r w:rsidRPr="00B90E64">
        <w:rPr>
          <w:sz w:val="24"/>
          <w:szCs w:val="24"/>
        </w:rPr>
        <w:t>:</w:t>
      </w:r>
    </w:p>
    <w:p w14:paraId="123AAF56" w14:textId="77777777" w:rsidR="00CD6AED" w:rsidRPr="00B90E64" w:rsidRDefault="009D71C2" w:rsidP="009D71C2">
      <w:pPr>
        <w:pStyle w:val="af0"/>
        <w:tabs>
          <w:tab w:val="left" w:pos="1134"/>
        </w:tabs>
        <w:ind w:left="851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4627" w:type="pct"/>
        <w:tblInd w:w="519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58"/>
        <w:gridCol w:w="2924"/>
        <w:gridCol w:w="2837"/>
      </w:tblGrid>
      <w:tr w:rsidR="00B90E64" w:rsidRPr="00B90E64" w14:paraId="123AAF5A" w14:textId="77777777" w:rsidTr="00B90E64">
        <w:tc>
          <w:tcPr>
            <w:tcW w:w="20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23AAF57" w14:textId="77777777" w:rsidR="00CD6AED" w:rsidRPr="00B90E64" w:rsidRDefault="00CD6AED" w:rsidP="00B90E64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Число и сечение жил, мм</w:t>
            </w:r>
            <w:r w:rsidRPr="00B90E64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23AAF58" w14:textId="77777777" w:rsidR="00CD6AED" w:rsidRPr="00B90E64" w:rsidRDefault="00CD6AED" w:rsidP="00B90E64">
            <w:pPr>
              <w:ind w:firstLine="15"/>
              <w:jc w:val="center"/>
              <w:rPr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Номинальная толщина изоляции жил, мм</w:t>
            </w:r>
          </w:p>
        </w:tc>
        <w:tc>
          <w:tcPr>
            <w:tcW w:w="1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23AAF59" w14:textId="77777777" w:rsidR="00CD6AED" w:rsidRPr="00B90E64" w:rsidRDefault="001F0CD6" w:rsidP="00B90E64">
            <w:pPr>
              <w:ind w:firstLine="15"/>
              <w:jc w:val="center"/>
              <w:rPr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Расчетная масса провода ПУНП</w:t>
            </w:r>
            <w:r w:rsidR="00CD6AED" w:rsidRPr="00B90E64">
              <w:rPr>
                <w:color w:val="000000"/>
                <w:sz w:val="24"/>
                <w:szCs w:val="24"/>
              </w:rPr>
              <w:t>, кг/км</w:t>
            </w:r>
          </w:p>
        </w:tc>
      </w:tr>
      <w:tr w:rsidR="00B90E64" w:rsidRPr="00B90E64" w14:paraId="123AAF5E" w14:textId="77777777" w:rsidTr="00B90E64">
        <w:tc>
          <w:tcPr>
            <w:tcW w:w="209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3AAF5B" w14:textId="77777777" w:rsidR="00CD6AED" w:rsidRPr="00B90E64" w:rsidRDefault="004B136E" w:rsidP="00B90E64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D6AED" w:rsidRPr="00B90E64">
              <w:rPr>
                <w:color w:val="000000"/>
                <w:sz w:val="24"/>
                <w:szCs w:val="24"/>
              </w:rPr>
              <w:t>*</w:t>
            </w:r>
            <w:r w:rsidR="00B90E64" w:rsidRPr="00B90E64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47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3AAF5C" w14:textId="77777777" w:rsidR="00CD6AED" w:rsidRPr="00F02003" w:rsidRDefault="00CD6AED" w:rsidP="006F5285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  <w:lang w:val="en-US"/>
              </w:rPr>
              <w:t>0.</w:t>
            </w:r>
            <w:r w:rsidR="006F52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3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3AAF5D" w14:textId="77777777" w:rsidR="00CD6AED" w:rsidRPr="00F02003" w:rsidRDefault="004B136E" w:rsidP="00B90E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</w:tr>
      <w:tr w:rsidR="001F0CD6" w:rsidRPr="00B90E64" w14:paraId="123AAF61" w14:textId="77777777" w:rsidTr="00B90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AF5F" w14:textId="77777777" w:rsidR="001F0CD6" w:rsidRPr="00B90E64" w:rsidRDefault="001F0CD6" w:rsidP="00B90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AF60" w14:textId="77777777" w:rsidR="001F0CD6" w:rsidRPr="00B90E64" w:rsidRDefault="001F0CD6" w:rsidP="00B90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F0CD6" w:rsidRPr="00B90E64" w14:paraId="123AAF64" w14:textId="77777777" w:rsidTr="00B90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AF62" w14:textId="77777777" w:rsidR="001F0CD6" w:rsidRPr="00B90E64" w:rsidRDefault="001F0CD6" w:rsidP="00B90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AF63" w14:textId="77777777" w:rsidR="001F0CD6" w:rsidRPr="00B90E64" w:rsidRDefault="001F0CD6" w:rsidP="00B90E64">
            <w:pPr>
              <w:ind w:firstLine="34"/>
              <w:jc w:val="center"/>
              <w:rPr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-15</w:t>
            </w:r>
          </w:p>
        </w:tc>
      </w:tr>
      <w:tr w:rsidR="001F0CD6" w:rsidRPr="00B90E64" w14:paraId="123AAF67" w14:textId="77777777" w:rsidTr="00B90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AAF65" w14:textId="77777777" w:rsidR="001F0CD6" w:rsidRPr="00B90E64" w:rsidRDefault="001F0CD6" w:rsidP="00B90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AAF66" w14:textId="77777777" w:rsidR="001F0CD6" w:rsidRPr="00B90E64" w:rsidRDefault="001F0CD6" w:rsidP="00B90E64">
            <w:pPr>
              <w:ind w:firstLine="34"/>
              <w:jc w:val="center"/>
              <w:rPr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+</w:t>
            </w:r>
          </w:p>
        </w:tc>
      </w:tr>
      <w:tr w:rsidR="001F0CD6" w:rsidRPr="00B90E64" w14:paraId="123AAF69" w14:textId="77777777" w:rsidTr="00B90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AAF68" w14:textId="77777777" w:rsidR="001F0CD6" w:rsidRPr="00B90E64" w:rsidRDefault="001F0CD6" w:rsidP="00B90E64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B90E64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123AAF6A" w14:textId="77777777" w:rsidR="001F0CD6" w:rsidRPr="00B90E64" w:rsidRDefault="001F0CD6" w:rsidP="00B90E64">
      <w:pPr>
        <w:tabs>
          <w:tab w:val="left" w:pos="709"/>
        </w:tabs>
        <w:ind w:firstLine="0"/>
        <w:rPr>
          <w:sz w:val="24"/>
          <w:szCs w:val="24"/>
        </w:rPr>
      </w:pPr>
    </w:p>
    <w:p w14:paraId="123AAF6B" w14:textId="77777777" w:rsidR="001F0CD6" w:rsidRPr="00B90E64" w:rsidRDefault="001F0CD6" w:rsidP="00B90E64">
      <w:pPr>
        <w:pStyle w:val="af0"/>
        <w:numPr>
          <w:ilvl w:val="0"/>
          <w:numId w:val="16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B90E64">
        <w:rPr>
          <w:b/>
          <w:bCs/>
          <w:sz w:val="24"/>
          <w:szCs w:val="24"/>
        </w:rPr>
        <w:t xml:space="preserve"> Общие требования.</w:t>
      </w:r>
    </w:p>
    <w:p w14:paraId="123AAF6C" w14:textId="77777777" w:rsidR="001F0CD6" w:rsidRPr="00B90E64" w:rsidRDefault="001F0CD6" w:rsidP="00B90E64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ind w:left="928"/>
        <w:contextualSpacing/>
        <w:jc w:val="center"/>
        <w:rPr>
          <w:sz w:val="24"/>
          <w:szCs w:val="24"/>
        </w:rPr>
      </w:pPr>
      <w:r w:rsidRPr="00B90E64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23AAF6D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продукция должна быть новой, ранее не использованной;</w:t>
      </w:r>
    </w:p>
    <w:p w14:paraId="123AAF6E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3AAF6F" w14:textId="5818E626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3AAF70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3AAF71" w14:textId="615C3E04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B90E64" w:rsidRPr="00B90E64">
        <w:rPr>
          <w:sz w:val="24"/>
          <w:szCs w:val="24"/>
        </w:rPr>
        <w:t>П</w:t>
      </w:r>
      <w:r w:rsidRPr="00B90E64">
        <w:rPr>
          <w:sz w:val="24"/>
          <w:szCs w:val="24"/>
        </w:rPr>
        <w:t>АО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3AAF72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90E64" w:rsidRPr="00B90E64">
        <w:rPr>
          <w:sz w:val="24"/>
          <w:szCs w:val="24"/>
        </w:rPr>
        <w:t>П</w:t>
      </w:r>
      <w:r w:rsidRPr="00B90E64">
        <w:rPr>
          <w:sz w:val="24"/>
          <w:szCs w:val="24"/>
        </w:rPr>
        <w:t>АО «Россети»;</w:t>
      </w:r>
    </w:p>
    <w:p w14:paraId="123AAF73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90E64" w:rsidRPr="00B90E64">
        <w:rPr>
          <w:sz w:val="24"/>
          <w:szCs w:val="24"/>
        </w:rPr>
        <w:t>П</w:t>
      </w:r>
      <w:r w:rsidRPr="00B90E64">
        <w:rPr>
          <w:sz w:val="24"/>
          <w:szCs w:val="24"/>
        </w:rPr>
        <w:t>АО «Россети»;</w:t>
      </w:r>
    </w:p>
    <w:p w14:paraId="123AAF74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23AAF75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наличие документ</w:t>
      </w:r>
      <w:r w:rsidR="00B90E64" w:rsidRPr="00B90E64">
        <w:rPr>
          <w:sz w:val="24"/>
          <w:szCs w:val="24"/>
        </w:rPr>
        <w:t>ов</w:t>
      </w:r>
      <w:r w:rsidRPr="00B90E64">
        <w:rPr>
          <w:sz w:val="24"/>
          <w:szCs w:val="24"/>
        </w:rPr>
        <w:t>, устанавливающи</w:t>
      </w:r>
      <w:r w:rsidR="00B90E64" w:rsidRPr="00B90E64">
        <w:rPr>
          <w:sz w:val="24"/>
          <w:szCs w:val="24"/>
        </w:rPr>
        <w:t>х</w:t>
      </w:r>
      <w:r w:rsidRPr="00B90E64">
        <w:rPr>
          <w:sz w:val="24"/>
          <w:szCs w:val="24"/>
        </w:rPr>
        <w:t xml:space="preserve"> требования к качеству и экологической безопасности продукции. </w:t>
      </w:r>
    </w:p>
    <w:p w14:paraId="123AAF76" w14:textId="77777777" w:rsidR="001F0CD6" w:rsidRPr="00B90E64" w:rsidRDefault="001F0CD6" w:rsidP="00B90E64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B90E64" w:rsidRPr="00B90E64">
        <w:rPr>
          <w:sz w:val="24"/>
          <w:szCs w:val="24"/>
        </w:rPr>
        <w:t>П</w:t>
      </w:r>
      <w:r w:rsidRPr="00B90E64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B90E64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3AAF77" w14:textId="77777777" w:rsidR="001F0CD6" w:rsidRPr="00B90E64" w:rsidRDefault="001F0CD6" w:rsidP="00B90E64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23AAF78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23AAF79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23AAF7A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23AAF7B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23AAF7C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123AAF7D" w14:textId="77777777" w:rsidR="001F0CD6" w:rsidRPr="00B90E64" w:rsidRDefault="001F0CD6" w:rsidP="00B90E64">
      <w:pPr>
        <w:pStyle w:val="af0"/>
        <w:numPr>
          <w:ilvl w:val="0"/>
          <w:numId w:val="26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3AAF7E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3AAF7F" w14:textId="77777777" w:rsidR="001F0CD6" w:rsidRPr="00B90E64" w:rsidRDefault="001F0CD6" w:rsidP="00B90E64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Упаковка, транспортирование, условия и сроки хранения.</w:t>
      </w:r>
    </w:p>
    <w:p w14:paraId="123AAF80" w14:textId="017407F3" w:rsidR="001F0CD6" w:rsidRPr="00B90E64" w:rsidRDefault="001F0CD6" w:rsidP="00B90E64">
      <w:pPr>
        <w:ind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 w:rsidRPr="00B90E64">
        <w:rPr>
          <w:color w:val="000000"/>
          <w:sz w:val="24"/>
          <w:szCs w:val="24"/>
        </w:rPr>
        <w:t xml:space="preserve">ГОСТ 14192 – 96, </w:t>
      </w:r>
      <w:r w:rsidRPr="00B90E64">
        <w:rPr>
          <w:sz w:val="24"/>
          <w:szCs w:val="24"/>
        </w:rPr>
        <w:t xml:space="preserve">ГОСТ 18690, </w:t>
      </w:r>
      <w:r w:rsidRPr="00B90E64">
        <w:rPr>
          <w:color w:val="000000"/>
          <w:sz w:val="24"/>
          <w:szCs w:val="24"/>
        </w:rPr>
        <w:t>ГОСТ 26445, ГОСТ 6323-79, ГОСТ 7399-97</w:t>
      </w:r>
      <w:r w:rsidRPr="00B90E64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3AAF81" w14:textId="77777777" w:rsidR="001F0CD6" w:rsidRPr="00B90E64" w:rsidRDefault="001F0CD6" w:rsidP="00B90E64">
      <w:pPr>
        <w:tabs>
          <w:tab w:val="left" w:pos="993"/>
        </w:tabs>
        <w:ind w:firstLine="709"/>
        <w:rPr>
          <w:sz w:val="24"/>
          <w:szCs w:val="24"/>
        </w:rPr>
      </w:pPr>
      <w:r w:rsidRPr="00B90E64"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23AAF82" w14:textId="77777777" w:rsidR="001F0CD6" w:rsidRPr="00B90E64" w:rsidRDefault="001F0CD6" w:rsidP="00B90E64">
      <w:pPr>
        <w:tabs>
          <w:tab w:val="left" w:pos="993"/>
        </w:tabs>
        <w:ind w:firstLine="709"/>
        <w:rPr>
          <w:sz w:val="24"/>
          <w:szCs w:val="24"/>
        </w:rPr>
      </w:pPr>
      <w:r w:rsidRPr="00B90E64">
        <w:rPr>
          <w:sz w:val="24"/>
          <w:szCs w:val="24"/>
        </w:rPr>
        <w:t>Допускается частичная обшивка барабанов по ГОСТ 5151.</w:t>
      </w:r>
    </w:p>
    <w:p w14:paraId="123AAF83" w14:textId="77777777" w:rsidR="001F0CD6" w:rsidRPr="00B90E64" w:rsidRDefault="001F0CD6" w:rsidP="00B90E64">
      <w:pPr>
        <w:ind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23AAF84" w14:textId="77777777" w:rsidR="001F0CD6" w:rsidRPr="00B90E64" w:rsidRDefault="001F0CD6" w:rsidP="00B90E64">
      <w:pPr>
        <w:ind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B90E64">
        <w:rPr>
          <w:color w:val="000000"/>
          <w:sz w:val="24"/>
          <w:szCs w:val="24"/>
        </w:rPr>
        <w:t>ГОСТ 6323-79.</w:t>
      </w:r>
    </w:p>
    <w:p w14:paraId="123AAF85" w14:textId="77777777" w:rsidR="001F0CD6" w:rsidRPr="00B90E64" w:rsidRDefault="001F0CD6" w:rsidP="00B90E64">
      <w:pPr>
        <w:pStyle w:val="BodyText21"/>
        <w:tabs>
          <w:tab w:val="left" w:pos="0"/>
          <w:tab w:val="left" w:pos="1134"/>
        </w:tabs>
      </w:pPr>
      <w:r w:rsidRPr="00B90E64"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23AAF86" w14:textId="77777777" w:rsidR="001F0CD6" w:rsidRPr="00B90E64" w:rsidRDefault="001F0CD6" w:rsidP="00B90E64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ind w:left="0" w:firstLine="709"/>
      </w:pPr>
      <w:r w:rsidRPr="00B90E64">
        <w:t xml:space="preserve">Каждая партия провода должна подвергаться приемо-сдаточным испытаниям в соответствие с ГОСТ 26445-85 и </w:t>
      </w:r>
      <w:r w:rsidRPr="00B90E64">
        <w:rPr>
          <w:color w:val="000000"/>
        </w:rPr>
        <w:t>ГОСТ 6323-79</w:t>
      </w:r>
      <w:r w:rsidRPr="00B90E64">
        <w:t>.</w:t>
      </w:r>
    </w:p>
    <w:p w14:paraId="123AAF87" w14:textId="77777777" w:rsidR="001F0CD6" w:rsidRPr="00B90E64" w:rsidRDefault="001F0CD6" w:rsidP="00B90E64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ind w:left="0" w:firstLine="709"/>
      </w:pPr>
      <w:r w:rsidRPr="00B90E64">
        <w:t>Срок изготовления провода должен быть не более полугода от момента поставки.</w:t>
      </w:r>
    </w:p>
    <w:p w14:paraId="123AAF88" w14:textId="77777777" w:rsidR="001F0CD6" w:rsidRPr="00B90E64" w:rsidRDefault="001F0CD6" w:rsidP="00B90E64">
      <w:pPr>
        <w:rPr>
          <w:sz w:val="24"/>
          <w:szCs w:val="24"/>
        </w:rPr>
      </w:pPr>
    </w:p>
    <w:p w14:paraId="123AAF89" w14:textId="77777777" w:rsidR="001F0CD6" w:rsidRPr="00B90E64" w:rsidRDefault="001F0CD6" w:rsidP="00B90E64">
      <w:pPr>
        <w:pStyle w:val="af0"/>
        <w:numPr>
          <w:ilvl w:val="0"/>
          <w:numId w:val="16"/>
        </w:numPr>
        <w:tabs>
          <w:tab w:val="left" w:pos="993"/>
        </w:tabs>
        <w:ind w:left="709" w:firstLine="0"/>
        <w:contextualSpacing/>
        <w:rPr>
          <w:b/>
          <w:bCs/>
          <w:sz w:val="24"/>
          <w:szCs w:val="24"/>
        </w:rPr>
      </w:pPr>
      <w:r w:rsidRPr="00B90E64">
        <w:rPr>
          <w:b/>
          <w:bCs/>
          <w:sz w:val="24"/>
          <w:szCs w:val="24"/>
        </w:rPr>
        <w:t>Гарантийные обязательства.</w:t>
      </w:r>
    </w:p>
    <w:p w14:paraId="123AAF8A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A12DC2" w:rsidRPr="00B90E64">
        <w:rPr>
          <w:sz w:val="24"/>
          <w:szCs w:val="24"/>
        </w:rPr>
        <w:t>в</w:t>
      </w:r>
      <w:r w:rsidRPr="00B90E64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3AAF8B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3AAF8C" w14:textId="77777777" w:rsidR="001F0CD6" w:rsidRPr="00B90E64" w:rsidRDefault="001F0CD6" w:rsidP="00B90E64">
      <w:pPr>
        <w:pStyle w:val="af0"/>
        <w:numPr>
          <w:ilvl w:val="0"/>
          <w:numId w:val="16"/>
        </w:numPr>
        <w:tabs>
          <w:tab w:val="left" w:pos="993"/>
        </w:tabs>
        <w:ind w:left="709" w:firstLine="0"/>
        <w:contextualSpacing/>
        <w:jc w:val="left"/>
        <w:rPr>
          <w:sz w:val="24"/>
          <w:szCs w:val="24"/>
        </w:rPr>
      </w:pPr>
      <w:r w:rsidRPr="00B90E64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23AAF8D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lastRenderedPageBreak/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23AAF8E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3AAF8F" w14:textId="5B61AC6C" w:rsidR="001F0CD6" w:rsidRPr="00B90E64" w:rsidRDefault="001F0CD6" w:rsidP="00B90E64">
      <w:pPr>
        <w:pStyle w:val="af0"/>
        <w:numPr>
          <w:ilvl w:val="0"/>
          <w:numId w:val="16"/>
        </w:numPr>
        <w:tabs>
          <w:tab w:val="left" w:pos="993"/>
        </w:tabs>
        <w:ind w:left="709" w:firstLine="0"/>
        <w:contextualSpacing/>
        <w:rPr>
          <w:b/>
          <w:bCs/>
          <w:sz w:val="24"/>
          <w:szCs w:val="24"/>
        </w:rPr>
      </w:pPr>
      <w:r w:rsidRPr="00B90E6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23AAF90" w14:textId="77777777" w:rsidR="001F0CD6" w:rsidRPr="00B90E64" w:rsidRDefault="001F0CD6" w:rsidP="00B90E64">
      <w:pPr>
        <w:pStyle w:val="BodyText21"/>
        <w:tabs>
          <w:tab w:val="left" w:pos="0"/>
          <w:tab w:val="left" w:pos="1134"/>
        </w:tabs>
      </w:pPr>
      <w:r w:rsidRPr="00B90E64">
        <w:t xml:space="preserve">В комплект поставки провода должны входить документы: </w:t>
      </w:r>
    </w:p>
    <w:p w14:paraId="123AAF91" w14:textId="77777777" w:rsidR="001F0CD6" w:rsidRPr="00B90E64" w:rsidRDefault="001F0CD6" w:rsidP="00B90E64">
      <w:pPr>
        <w:pStyle w:val="BodyText21"/>
        <w:tabs>
          <w:tab w:val="left" w:pos="0"/>
          <w:tab w:val="left" w:pos="1134"/>
        </w:tabs>
      </w:pPr>
      <w:r w:rsidRPr="00B90E64">
        <w:t>- паспорт по нормативной документации, утвержденной в установленном порядке;</w:t>
      </w:r>
    </w:p>
    <w:p w14:paraId="123AAF92" w14:textId="77777777" w:rsidR="001F0CD6" w:rsidRPr="00B90E64" w:rsidRDefault="001F0CD6" w:rsidP="00B90E64">
      <w:pPr>
        <w:pStyle w:val="BodyText21"/>
        <w:tabs>
          <w:tab w:val="left" w:pos="0"/>
          <w:tab w:val="left" w:pos="1134"/>
        </w:tabs>
      </w:pPr>
      <w:r w:rsidRPr="00B90E64">
        <w:t>- эксплуатационные документы, утвержденные в установленном порядке на русском языке;</w:t>
      </w:r>
    </w:p>
    <w:p w14:paraId="123AAF93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23AAF94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 w:rsidRPr="00B90E64">
        <w:rPr>
          <w:color w:val="000000"/>
          <w:sz w:val="24"/>
          <w:szCs w:val="24"/>
        </w:rPr>
        <w:t>ГОСТ 6323-79, ГОСТ 7399-97</w:t>
      </w:r>
      <w:r w:rsidRPr="00B90E64">
        <w:rPr>
          <w:sz w:val="24"/>
          <w:szCs w:val="24"/>
        </w:rPr>
        <w:t>.</w:t>
      </w:r>
    </w:p>
    <w:p w14:paraId="123AAF95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23AAF96" w14:textId="4B64A5E6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DF234A">
        <w:rPr>
          <w:sz w:val="24"/>
          <w:szCs w:val="24"/>
        </w:rPr>
        <w:t>,</w:t>
      </w:r>
      <w:r w:rsidRPr="00B90E64">
        <w:rPr>
          <w:sz w:val="24"/>
          <w:szCs w:val="24"/>
        </w:rPr>
        <w:t xml:space="preserve"> в метрах.</w:t>
      </w:r>
    </w:p>
    <w:p w14:paraId="123AAF97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23AAF98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товарный знак предприятия-изготовителя;</w:t>
      </w:r>
    </w:p>
    <w:p w14:paraId="123AAF99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условное обозначение провода;</w:t>
      </w:r>
    </w:p>
    <w:p w14:paraId="123AAF9A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длина провода, м;</w:t>
      </w:r>
    </w:p>
    <w:p w14:paraId="123AAF9B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масса брутто, кг (для барабана с проводом);</w:t>
      </w:r>
    </w:p>
    <w:p w14:paraId="123AAF9C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дата изготовления (год, месяц);</w:t>
      </w:r>
    </w:p>
    <w:p w14:paraId="123AAF9D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23AAF9E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 xml:space="preserve">- штамп технического контроля. </w:t>
      </w:r>
    </w:p>
    <w:p w14:paraId="123AAF9F" w14:textId="31527585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23AAFA0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3AAFA1" w14:textId="77777777" w:rsidR="001F0CD6" w:rsidRPr="00B90E64" w:rsidRDefault="001F0CD6" w:rsidP="00B90E64">
      <w:pPr>
        <w:pStyle w:val="af0"/>
        <w:numPr>
          <w:ilvl w:val="0"/>
          <w:numId w:val="16"/>
        </w:numPr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B90E64">
        <w:rPr>
          <w:b/>
          <w:bCs/>
          <w:sz w:val="24"/>
          <w:szCs w:val="24"/>
        </w:rPr>
        <w:t>Правила приемки продукции.</w:t>
      </w:r>
    </w:p>
    <w:p w14:paraId="123AAFA2" w14:textId="77777777" w:rsidR="000F53C2" w:rsidRDefault="000F53C2" w:rsidP="000F53C2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</w:t>
      </w:r>
      <w:r w:rsidR="00503D9A">
        <w:t>продукции</w:t>
      </w:r>
      <w:r>
        <w:t xml:space="preserve"> должна пройти</w:t>
      </w:r>
      <w:r w:rsidRPr="00612811">
        <w:t xml:space="preserve"> входной контроль, осуществляемый представителями филиалов </w:t>
      </w:r>
      <w:r>
        <w:t>П</w:t>
      </w:r>
      <w:r w:rsidRPr="00612811">
        <w:t xml:space="preserve">АО «МРСК Центра» и ответственными представителями Поставщика при получении </w:t>
      </w:r>
      <w:r>
        <w:t>их</w:t>
      </w:r>
      <w:r w:rsidRPr="00612811">
        <w:t xml:space="preserve"> на склад.</w:t>
      </w:r>
    </w:p>
    <w:p w14:paraId="123AAFA3" w14:textId="77777777" w:rsidR="000F53C2" w:rsidRPr="000F53C2" w:rsidRDefault="000F53C2" w:rsidP="000F53C2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 w:rsidRPr="000F53C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3AAFA4" w14:textId="77777777" w:rsidR="000F53C2" w:rsidRPr="00BD7B8E" w:rsidRDefault="000F53C2" w:rsidP="00BD7B8E">
      <w:pPr>
        <w:ind w:firstLine="0"/>
        <w:rPr>
          <w:sz w:val="26"/>
          <w:szCs w:val="26"/>
        </w:rPr>
      </w:pPr>
    </w:p>
    <w:p w14:paraId="123AAFA5" w14:textId="77777777" w:rsidR="00BD7B8E" w:rsidRDefault="00BD7B8E" w:rsidP="00BD7B8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3AAFA6" w14:textId="77777777" w:rsidR="00BD7B8E" w:rsidRPr="00C0011F" w:rsidRDefault="00BD7B8E" w:rsidP="00BD7B8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23AAFA7" w14:textId="77777777" w:rsidR="000F53C2" w:rsidRPr="000F53C2" w:rsidRDefault="000F53C2" w:rsidP="000F53C2">
      <w:pPr>
        <w:ind w:firstLine="0"/>
        <w:rPr>
          <w:sz w:val="26"/>
          <w:szCs w:val="26"/>
        </w:rPr>
      </w:pPr>
      <w:r w:rsidRPr="000F53C2">
        <w:rPr>
          <w:sz w:val="26"/>
          <w:szCs w:val="26"/>
        </w:rPr>
        <w:t xml:space="preserve">                                                                                                                        </w:t>
      </w:r>
      <w:r w:rsidRPr="000F53C2"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F53C2">
        <w:rPr>
          <w:sz w:val="22"/>
          <w:szCs w:val="22"/>
        </w:rPr>
        <w:t xml:space="preserve">.         </w:t>
      </w:r>
    </w:p>
    <w:p w14:paraId="123AAFA8" w14:textId="77777777" w:rsidR="000F53C2" w:rsidRDefault="000F53C2" w:rsidP="000F53C2">
      <w:pPr>
        <w:pStyle w:val="a4"/>
        <w:spacing w:line="276" w:lineRule="auto"/>
        <w:ind w:left="1429" w:firstLine="0"/>
        <w:jc w:val="both"/>
        <w:rPr>
          <w:sz w:val="24"/>
          <w:szCs w:val="24"/>
        </w:rPr>
      </w:pPr>
    </w:p>
    <w:p w14:paraId="123AAFA9" w14:textId="77777777" w:rsidR="00B90E64" w:rsidRPr="00B90E64" w:rsidRDefault="00B90E64" w:rsidP="000F53C2">
      <w:pPr>
        <w:pStyle w:val="BodyText21"/>
        <w:tabs>
          <w:tab w:val="left" w:pos="0"/>
          <w:tab w:val="left" w:pos="1134"/>
        </w:tabs>
      </w:pPr>
    </w:p>
    <w:sectPr w:rsidR="00B90E64" w:rsidRPr="00B90E64" w:rsidSect="0038675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AAFAC" w14:textId="77777777" w:rsidR="00420670" w:rsidRDefault="00420670">
      <w:r>
        <w:separator/>
      </w:r>
    </w:p>
  </w:endnote>
  <w:endnote w:type="continuationSeparator" w:id="0">
    <w:p w14:paraId="123AAFAD" w14:textId="77777777" w:rsidR="00420670" w:rsidRDefault="0042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AAFAA" w14:textId="77777777" w:rsidR="00420670" w:rsidRDefault="00420670">
      <w:r>
        <w:separator/>
      </w:r>
    </w:p>
  </w:footnote>
  <w:footnote w:type="continuationSeparator" w:id="0">
    <w:p w14:paraId="123AAFAB" w14:textId="77777777" w:rsidR="00420670" w:rsidRDefault="00420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1BAA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1"/>
  </w:num>
  <w:num w:numId="21">
    <w:abstractNumId w:val="6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CC7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90A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2C5"/>
    <w:rsid w:val="000F08B9"/>
    <w:rsid w:val="000F1D7D"/>
    <w:rsid w:val="000F53C2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6DB0"/>
    <w:rsid w:val="001B7FD4"/>
    <w:rsid w:val="001C19CB"/>
    <w:rsid w:val="001C347A"/>
    <w:rsid w:val="001C37EA"/>
    <w:rsid w:val="001C5323"/>
    <w:rsid w:val="001C64FF"/>
    <w:rsid w:val="001D2559"/>
    <w:rsid w:val="001D2D99"/>
    <w:rsid w:val="001D4246"/>
    <w:rsid w:val="001E319B"/>
    <w:rsid w:val="001E634A"/>
    <w:rsid w:val="001E6D26"/>
    <w:rsid w:val="001F090B"/>
    <w:rsid w:val="001F0CD6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3E6"/>
    <w:rsid w:val="00376B78"/>
    <w:rsid w:val="00382FEA"/>
    <w:rsid w:val="00384B72"/>
    <w:rsid w:val="00384D9C"/>
    <w:rsid w:val="0038675D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30A9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670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36E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CCF"/>
    <w:rsid w:val="004F4E9E"/>
    <w:rsid w:val="004F517F"/>
    <w:rsid w:val="004F588E"/>
    <w:rsid w:val="004F5C65"/>
    <w:rsid w:val="004F6968"/>
    <w:rsid w:val="00503D9A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806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3EC0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23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43A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36E6"/>
    <w:rsid w:val="006E4D7C"/>
    <w:rsid w:val="006E56BF"/>
    <w:rsid w:val="006E64BE"/>
    <w:rsid w:val="006E7183"/>
    <w:rsid w:val="006F29C7"/>
    <w:rsid w:val="006F5285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69E0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6B0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38C"/>
    <w:rsid w:val="008E25AE"/>
    <w:rsid w:val="008E4456"/>
    <w:rsid w:val="008E495A"/>
    <w:rsid w:val="008E78B7"/>
    <w:rsid w:val="008E7F56"/>
    <w:rsid w:val="008F0662"/>
    <w:rsid w:val="008F1DFE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07D8C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2DC7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6472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D71C2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2DC2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36D9B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0E64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D7B8E"/>
    <w:rsid w:val="00BE0260"/>
    <w:rsid w:val="00BE3234"/>
    <w:rsid w:val="00BE3435"/>
    <w:rsid w:val="00BE7AEA"/>
    <w:rsid w:val="00BF028A"/>
    <w:rsid w:val="00BF20ED"/>
    <w:rsid w:val="00BF3190"/>
    <w:rsid w:val="00BF4FBA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54A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6AED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3A42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18E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234A"/>
    <w:rsid w:val="00DF3243"/>
    <w:rsid w:val="00DF333D"/>
    <w:rsid w:val="00DF43F1"/>
    <w:rsid w:val="00DF687F"/>
    <w:rsid w:val="00DF690E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46971"/>
    <w:rsid w:val="00E5021E"/>
    <w:rsid w:val="00E5057D"/>
    <w:rsid w:val="00E52AF7"/>
    <w:rsid w:val="00E54894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4613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003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3AAF43"/>
  <w15:docId w15:val="{1383E2D4-AD90-44BC-BBB0-F7A6AAFEE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D4632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D4632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D463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D463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D4632"/>
  </w:style>
  <w:style w:type="character" w:customStyle="1" w:styleId="60">
    <w:name w:val="Заголовок 6 Знак"/>
    <w:basedOn w:val="a1"/>
    <w:link w:val="6"/>
    <w:uiPriority w:val="99"/>
    <w:rsid w:val="003D4632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D463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D463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D463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D463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D463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D463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D463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D4632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4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5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24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24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4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40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24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240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2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24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60045A-2A35-44B1-A87B-798AD92165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8BA905-E3B5-459E-A2FA-92D650CC52BC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aeb3e8e0-784a-4348-b8a9-74d788c4fa59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6920F64-85B5-4FF6-A407-96C356033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12</cp:revision>
  <cp:lastPrinted>2014-07-11T05:50:00Z</cp:lastPrinted>
  <dcterms:created xsi:type="dcterms:W3CDTF">2016-09-28T07:32:00Z</dcterms:created>
  <dcterms:modified xsi:type="dcterms:W3CDTF">2017-05-23T06:58:00Z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